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81F16B" w14:textId="24BA8DB8" w:rsidR="00F33256" w:rsidRDefault="00F33256" w:rsidP="00F3325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#96</w:t>
      </w:r>
      <w:r>
        <w:rPr>
          <w:b/>
          <w:i/>
          <w:noProof/>
          <w:sz w:val="28"/>
        </w:rPr>
        <w:tab/>
      </w:r>
      <w:r w:rsidR="003D273F" w:rsidRPr="003D273F">
        <w:rPr>
          <w:b/>
          <w:noProof/>
          <w:sz w:val="24"/>
        </w:rPr>
        <w:t>C4-200778</w:t>
      </w:r>
    </w:p>
    <w:p w14:paraId="7B174FF0" w14:textId="77777777" w:rsidR="00F33256" w:rsidRDefault="00F33256" w:rsidP="00F3325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041203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E6185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EC4B9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7DD0E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C30D6A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127C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80CCE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8A6B3C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E4AE813" w14:textId="20CA5C93"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251DC">
              <w:rPr>
                <w:b/>
                <w:noProof/>
                <w:sz w:val="28"/>
              </w:rPr>
              <w:t>29.5</w:t>
            </w:r>
            <w:r w:rsidR="00021923">
              <w:rPr>
                <w:b/>
                <w:noProof/>
                <w:sz w:val="28"/>
              </w:rPr>
              <w:t>10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AB60F7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57D58DF" w14:textId="2D1BEAA1" w:rsidR="001E41F3" w:rsidRPr="00410371" w:rsidRDefault="003D273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0308</w:t>
            </w:r>
            <w:bookmarkStart w:id="0" w:name="_GoBack"/>
            <w:bookmarkEnd w:id="0"/>
          </w:p>
        </w:tc>
        <w:tc>
          <w:tcPr>
            <w:tcW w:w="709" w:type="dxa"/>
          </w:tcPr>
          <w:p w14:paraId="74C745C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BCC597B" w14:textId="65FC08E6" w:rsidR="001E41F3" w:rsidRPr="00410371" w:rsidRDefault="008652B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9917F1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DC5E3DC" w14:textId="08069E17" w:rsidR="001E41F3" w:rsidRPr="00410371" w:rsidRDefault="005704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251DC">
              <w:rPr>
                <w:b/>
                <w:noProof/>
                <w:sz w:val="28"/>
              </w:rPr>
              <w:t>16.</w:t>
            </w:r>
            <w:r w:rsidR="00C81749">
              <w:rPr>
                <w:b/>
                <w:noProof/>
                <w:sz w:val="28"/>
              </w:rPr>
              <w:t>2</w:t>
            </w:r>
            <w:r w:rsidR="00E251DC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BC3397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DBF160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41434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0A234B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BD8B9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EB1EFFB" w14:textId="77777777" w:rsidTr="00547111">
        <w:tc>
          <w:tcPr>
            <w:tcW w:w="9641" w:type="dxa"/>
            <w:gridSpan w:val="9"/>
          </w:tcPr>
          <w:p w14:paraId="29CC53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B50408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1EC3185" w14:textId="77777777" w:rsidTr="00A7671C">
        <w:tc>
          <w:tcPr>
            <w:tcW w:w="2835" w:type="dxa"/>
          </w:tcPr>
          <w:p w14:paraId="40C78A4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210917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0A993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49E4FB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865B37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0A1CF3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A9750A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9FE61E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FD993B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D3480E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D082CD" w14:textId="77777777" w:rsidTr="00547111">
        <w:tc>
          <w:tcPr>
            <w:tcW w:w="9640" w:type="dxa"/>
            <w:gridSpan w:val="11"/>
          </w:tcPr>
          <w:p w14:paraId="6242D41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1E8DA4D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236CEA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A206B9" w14:textId="2554FDFF" w:rsidR="001E41F3" w:rsidRDefault="008652B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API versions supported for </w:t>
            </w:r>
            <w:r w:rsidR="004D358F">
              <w:t>d</w:t>
            </w:r>
            <w:r>
              <w:t xml:space="preserve">efault </w:t>
            </w:r>
            <w:r w:rsidR="004D358F">
              <w:t>n</w:t>
            </w:r>
            <w:r>
              <w:t xml:space="preserve">otification </w:t>
            </w:r>
            <w:r w:rsidR="004D358F">
              <w:t>s</w:t>
            </w:r>
            <w:r>
              <w:t>ubscriptions</w:t>
            </w:r>
          </w:p>
        </w:tc>
      </w:tr>
      <w:tr w:rsidR="001E41F3" w14:paraId="0AE3F52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0B6F7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ABF60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9F4967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4140D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619095" w14:textId="1362B586" w:rsidR="001E41F3" w:rsidRDefault="00E251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E41F3" w14:paraId="70CCB78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73D5AA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7CA8E95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0532CD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A9A83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FA7D8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AB6E0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9104CC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15E8905" w14:textId="1A460437" w:rsidR="001E41F3" w:rsidRDefault="00F353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5G_eSBA</w:t>
            </w:r>
            <w:r w:rsidR="004D358F">
              <w:rPr>
                <w:noProof/>
              </w:rPr>
              <w:t>, TEI16</w:t>
            </w:r>
          </w:p>
        </w:tc>
        <w:tc>
          <w:tcPr>
            <w:tcW w:w="567" w:type="dxa"/>
            <w:tcBorders>
              <w:left w:val="nil"/>
            </w:tcBorders>
          </w:tcPr>
          <w:p w14:paraId="32BB620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AC7EE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8C83DC" w14:textId="00544D2A" w:rsidR="001E41F3" w:rsidRDefault="009343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2020-02-06</w:t>
            </w:r>
          </w:p>
        </w:tc>
      </w:tr>
      <w:tr w:rsidR="001E41F3" w14:paraId="17E2BC4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A809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67FB95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CF58D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463A3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834AD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FCF1B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05DE23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CBBF31A" w14:textId="75663E51" w:rsidR="001E41F3" w:rsidRDefault="003A1D3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16A235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DB3E0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E6DEC5" w14:textId="0CE576A7" w:rsidR="001E41F3" w:rsidRDefault="00E251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46C084A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1D13A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2BCCA4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FA93175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8DB0E4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BC38A11" w14:textId="77777777" w:rsidTr="00547111">
        <w:tc>
          <w:tcPr>
            <w:tcW w:w="1843" w:type="dxa"/>
          </w:tcPr>
          <w:p w14:paraId="62AEBF7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4F4BB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768C3F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7946E0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BA7E4E" w14:textId="6073F764" w:rsidR="00D27D27" w:rsidRDefault="008652BC" w:rsidP="008652BC">
            <w:pPr>
              <w:pStyle w:val="CRCoverPage"/>
              <w:spacing w:after="0"/>
              <w:ind w:left="100"/>
            </w:pPr>
            <w:r>
              <w:rPr>
                <w:noProof/>
                <w:lang w:val="en-US"/>
              </w:rPr>
              <w:t>T</w:t>
            </w:r>
            <w:r>
              <w:t xml:space="preserve">he </w:t>
            </w:r>
            <w:r w:rsidR="004D358F">
              <w:t xml:space="preserve">NF Service Producer or </w:t>
            </w:r>
            <w:r>
              <w:t xml:space="preserve">SCP routes notifications issued for default notification subscriptions by discovering and selecting a NF service consumer instance supporting the default notification subscription. </w:t>
            </w:r>
          </w:p>
          <w:p w14:paraId="75CC5366" w14:textId="77DB37FF" w:rsidR="00D27D27" w:rsidRDefault="00D27D27" w:rsidP="008652BC">
            <w:pPr>
              <w:pStyle w:val="CRCoverPage"/>
              <w:spacing w:after="0"/>
              <w:ind w:left="100"/>
            </w:pPr>
          </w:p>
          <w:p w14:paraId="54850F3E" w14:textId="7964C76A" w:rsidR="008652BC" w:rsidRDefault="004D358F" w:rsidP="008652BC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W</w:t>
            </w:r>
            <w:r w:rsidR="00D27D27">
              <w:rPr>
                <w:noProof/>
                <w:lang w:val="en-US"/>
              </w:rPr>
              <w:t>hen registering default notification subscriptions, the registering NF</w:t>
            </w:r>
            <w:r>
              <w:rPr>
                <w:noProof/>
                <w:lang w:val="en-US"/>
              </w:rPr>
              <w:t xml:space="preserve"> </w:t>
            </w:r>
            <w:r w:rsidR="00D27D27">
              <w:rPr>
                <w:noProof/>
                <w:lang w:val="en-US"/>
              </w:rPr>
              <w:t xml:space="preserve">should </w:t>
            </w:r>
            <w:r w:rsidR="00624FE2">
              <w:rPr>
                <w:noProof/>
                <w:lang w:val="en-US"/>
              </w:rPr>
              <w:t xml:space="preserve">be able to </w:t>
            </w:r>
            <w:r w:rsidR="00D27D27">
              <w:rPr>
                <w:noProof/>
                <w:lang w:val="en-US"/>
              </w:rPr>
              <w:t>indicate the API version(s) it supports</w:t>
            </w:r>
            <w:r>
              <w:rPr>
                <w:noProof/>
                <w:lang w:val="en-US"/>
              </w:rPr>
              <w:t xml:space="preserve"> for the notifications</w:t>
            </w:r>
            <w:r w:rsidR="00D27D27">
              <w:rPr>
                <w:noProof/>
                <w:lang w:val="en-US"/>
              </w:rPr>
              <w:t xml:space="preserve">. </w:t>
            </w:r>
          </w:p>
          <w:p w14:paraId="544D6000" w14:textId="66F0F195" w:rsidR="00E251DC" w:rsidRPr="008652BC" w:rsidRDefault="00E251DC" w:rsidP="00021923">
            <w:pPr>
              <w:pStyle w:val="CRCoverPage"/>
              <w:spacing w:after="0"/>
              <w:rPr>
                <w:noProof/>
                <w:lang w:val="en-US"/>
              </w:rPr>
            </w:pPr>
          </w:p>
        </w:tc>
      </w:tr>
      <w:tr w:rsidR="001E41F3" w14:paraId="39DC202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324D5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CD08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B0331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CB1B0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6D92D6B" w14:textId="366206C1" w:rsidR="00D15C99" w:rsidRPr="008652BC" w:rsidRDefault="00D27D27" w:rsidP="009E6108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DefaultNotificationSubscription</w:t>
            </w:r>
            <w:r w:rsidR="00D7585C">
              <w:rPr>
                <w:noProof/>
                <w:lang w:val="en-US"/>
              </w:rPr>
              <w:t xml:space="preserve"> is extended with </w:t>
            </w:r>
            <w:r>
              <w:rPr>
                <w:noProof/>
                <w:lang w:val="en-US"/>
              </w:rPr>
              <w:t xml:space="preserve">the API version(s) </w:t>
            </w:r>
            <w:r w:rsidR="004D358F" w:rsidRPr="00690A26">
              <w:rPr>
                <w:rFonts w:cs="Arial"/>
                <w:szCs w:val="18"/>
              </w:rPr>
              <w:t xml:space="preserve">supported </w:t>
            </w:r>
            <w:r w:rsidR="004D358F">
              <w:rPr>
                <w:rFonts w:cs="Arial"/>
                <w:szCs w:val="18"/>
              </w:rPr>
              <w:t>by the NF for the default notification type</w:t>
            </w:r>
            <w:r w:rsidR="004D358F" w:rsidRPr="00690A26">
              <w:rPr>
                <w:rFonts w:cs="Arial"/>
                <w:szCs w:val="18"/>
              </w:rPr>
              <w:t>.</w:t>
            </w:r>
          </w:p>
        </w:tc>
      </w:tr>
      <w:tr w:rsidR="001E41F3" w14:paraId="10016E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A4F5A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713B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6942A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00F2B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6D2676" w14:textId="0E5D7FC1" w:rsidR="001E41F3" w:rsidRDefault="003A1D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NF Service Producer or SCP may select an NF service consumer that does not comprehend the notification. </w:t>
            </w:r>
          </w:p>
        </w:tc>
      </w:tr>
      <w:tr w:rsidR="001E41F3" w14:paraId="5A445ECB" w14:textId="77777777" w:rsidTr="00547111">
        <w:tc>
          <w:tcPr>
            <w:tcW w:w="2694" w:type="dxa"/>
            <w:gridSpan w:val="2"/>
          </w:tcPr>
          <w:p w14:paraId="602DD21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8E167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DF668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BF5749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861BA5" w14:textId="458EA925" w:rsidR="001E41F3" w:rsidRDefault="003A1D31">
            <w:pPr>
              <w:pStyle w:val="CRCoverPage"/>
              <w:spacing w:after="0"/>
              <w:ind w:left="100"/>
              <w:rPr>
                <w:noProof/>
              </w:rPr>
            </w:pPr>
            <w:r w:rsidRPr="00690A26">
              <w:t>6.1.6.2.4</w:t>
            </w:r>
            <w:r>
              <w:t>, A.2</w:t>
            </w:r>
          </w:p>
        </w:tc>
      </w:tr>
      <w:tr w:rsidR="001E41F3" w14:paraId="507613A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6D1DD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1F72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5E571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DC7C6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9E597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2DBB58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1CEC5F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48D861A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4C5D6A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40817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B3D08E" w14:textId="51DCCFEC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54AA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B0AE11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69614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9409BD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C8BA2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9A632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DB9C9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8137EF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FA73F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81A981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A71BEF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E78CB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0D5F94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18A59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94FF8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1A9E81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493B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7D015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0A36EF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E3865C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953702" w14:textId="0E744F01" w:rsidR="001E41F3" w:rsidRDefault="00C256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A6196E">
              <w:rPr>
                <w:noProof/>
              </w:rPr>
              <w:t>introduces backward compatible</w:t>
            </w:r>
            <w:r w:rsidR="00386050">
              <w:rPr>
                <w:noProof/>
              </w:rPr>
              <w:t xml:space="preserve"> </w:t>
            </w:r>
            <w:r w:rsidR="003A1D31">
              <w:rPr>
                <w:noProof/>
              </w:rPr>
              <w:t>corrections</w:t>
            </w:r>
            <w:r>
              <w:rPr>
                <w:noProof/>
              </w:rPr>
              <w:t xml:space="preserve"> to the OpenAPI specification file</w:t>
            </w:r>
            <w:r w:rsidR="00A6196E">
              <w:rPr>
                <w:noProof/>
              </w:rPr>
              <w:t xml:space="preserve"> for the </w:t>
            </w:r>
            <w:proofErr w:type="spellStart"/>
            <w:r w:rsidR="003A1D31" w:rsidRPr="00690A26">
              <w:t>Nnrf_NFManagement</w:t>
            </w:r>
            <w:proofErr w:type="spellEnd"/>
            <w:r w:rsidR="003A1D31" w:rsidRPr="00690A26">
              <w:t xml:space="preserve"> API</w:t>
            </w:r>
            <w:r w:rsidR="003A1D31">
              <w:t xml:space="preserve"> and </w:t>
            </w:r>
            <w:proofErr w:type="spellStart"/>
            <w:r w:rsidR="003A1D31" w:rsidRPr="00690A26">
              <w:t>Nnrf_NFDiscovery</w:t>
            </w:r>
            <w:proofErr w:type="spellEnd"/>
            <w:r w:rsidR="003A1D31" w:rsidRPr="00690A26">
              <w:t xml:space="preserve"> API</w:t>
            </w:r>
            <w:r w:rsidR="003A1D31">
              <w:t xml:space="preserve">. </w:t>
            </w:r>
          </w:p>
          <w:p w14:paraId="04A59DCD" w14:textId="67C7AF19" w:rsidR="00C256BB" w:rsidRDefault="00C256B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D2C4C3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8E46A4B" w14:textId="648E3674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DCEAF69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C2491B6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742083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100F37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1F6E01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3118817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C5C598" w14:textId="77777777" w:rsidR="001D6269" w:rsidRPr="006B5418" w:rsidRDefault="001D6269" w:rsidP="001D62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4469610" w14:textId="77777777" w:rsidR="008652BC" w:rsidRPr="00690A26" w:rsidRDefault="008652BC" w:rsidP="008652BC">
      <w:pPr>
        <w:pStyle w:val="Heading5"/>
      </w:pPr>
      <w:bookmarkStart w:id="3" w:name="_Toc24937655"/>
      <w:bookmarkStart w:id="4" w:name="_Toc27589526"/>
      <w:bookmarkStart w:id="5" w:name="_Toc20152342"/>
      <w:r w:rsidRPr="00690A26">
        <w:t>6.1.6.2.4</w:t>
      </w:r>
      <w:r w:rsidRPr="00690A26">
        <w:tab/>
        <w:t xml:space="preserve">Type: </w:t>
      </w:r>
      <w:proofErr w:type="spellStart"/>
      <w:r w:rsidRPr="00690A26">
        <w:t>DefaultNotificationSubscription</w:t>
      </w:r>
      <w:bookmarkEnd w:id="3"/>
      <w:bookmarkEnd w:id="4"/>
      <w:proofErr w:type="spellEnd"/>
    </w:p>
    <w:p w14:paraId="42F7A0E1" w14:textId="77777777" w:rsidR="008652BC" w:rsidRPr="00690A26" w:rsidRDefault="008652BC" w:rsidP="008652BC">
      <w:pPr>
        <w:pStyle w:val="TH"/>
      </w:pPr>
      <w:r w:rsidRPr="00690A26">
        <w:rPr>
          <w:noProof/>
        </w:rPr>
        <w:t>Table </w:t>
      </w:r>
      <w:r w:rsidRPr="00690A26">
        <w:t xml:space="preserve">6.1.6.2.4-1: </w:t>
      </w:r>
      <w:r w:rsidRPr="00690A26">
        <w:rPr>
          <w:noProof/>
        </w:rPr>
        <w:t xml:space="preserve">Definition of type </w:t>
      </w:r>
      <w:proofErr w:type="spellStart"/>
      <w:r w:rsidRPr="00690A26">
        <w:t>DefaultNotificationSubscription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8652BC" w:rsidRPr="00690A26" w14:paraId="7CBF023D" w14:textId="77777777" w:rsidTr="0090659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E3B301" w14:textId="77777777" w:rsidR="008652BC" w:rsidRPr="00690A26" w:rsidRDefault="008652BC" w:rsidP="00906596">
            <w:pPr>
              <w:pStyle w:val="TAH"/>
            </w:pPr>
            <w:r w:rsidRPr="00690A26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56E9FB" w14:textId="77777777" w:rsidR="008652BC" w:rsidRPr="00690A26" w:rsidRDefault="008652BC" w:rsidP="00906596">
            <w:pPr>
              <w:pStyle w:val="TAH"/>
            </w:pPr>
            <w:r w:rsidRPr="00690A26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5B19FF" w14:textId="77777777" w:rsidR="008652BC" w:rsidRPr="00690A26" w:rsidRDefault="008652BC" w:rsidP="00906596">
            <w:pPr>
              <w:pStyle w:val="TAH"/>
            </w:pPr>
            <w:r w:rsidRPr="00690A2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9014758" w14:textId="77777777" w:rsidR="008652BC" w:rsidRPr="00690A26" w:rsidRDefault="008652BC" w:rsidP="00906596">
            <w:pPr>
              <w:pStyle w:val="TAH"/>
              <w:jc w:val="left"/>
            </w:pPr>
            <w:r w:rsidRPr="00690A26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1AD08B" w14:textId="77777777" w:rsidR="008652BC" w:rsidRPr="00690A26" w:rsidRDefault="008652BC" w:rsidP="00906596">
            <w:pPr>
              <w:pStyle w:val="TAH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Description</w:t>
            </w:r>
          </w:p>
        </w:tc>
      </w:tr>
      <w:tr w:rsidR="008652BC" w:rsidRPr="00690A26" w14:paraId="0D93919A" w14:textId="77777777" w:rsidTr="0090659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5E2A2" w14:textId="77777777" w:rsidR="008652BC" w:rsidRPr="00690A26" w:rsidRDefault="008652BC" w:rsidP="00906596">
            <w:pPr>
              <w:pStyle w:val="TAL"/>
            </w:pPr>
            <w:proofErr w:type="spellStart"/>
            <w:r w:rsidRPr="00690A26">
              <w:t>notificationType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44BA0" w14:textId="77777777" w:rsidR="008652BC" w:rsidRPr="00690A26" w:rsidRDefault="008652BC" w:rsidP="00906596">
            <w:pPr>
              <w:pStyle w:val="TAL"/>
            </w:pPr>
            <w:proofErr w:type="spellStart"/>
            <w:r w:rsidRPr="00690A26">
              <w:t>NotificationType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60CBF" w14:textId="77777777" w:rsidR="008652BC" w:rsidRPr="00690A26" w:rsidRDefault="008652BC" w:rsidP="00906596">
            <w:pPr>
              <w:pStyle w:val="TAC"/>
            </w:pPr>
            <w:r w:rsidRPr="00690A26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3CA24" w14:textId="77777777" w:rsidR="008652BC" w:rsidRPr="00690A26" w:rsidRDefault="008652BC" w:rsidP="00906596">
            <w:pPr>
              <w:pStyle w:val="TAL"/>
            </w:pPr>
            <w:r w:rsidRPr="00690A26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E76E2" w14:textId="77777777" w:rsidR="008652BC" w:rsidRPr="00690A26" w:rsidRDefault="008652BC" w:rsidP="00906596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 xml:space="preserve">Type of notification for which the corresponding </w:t>
            </w:r>
            <w:proofErr w:type="spellStart"/>
            <w:r w:rsidRPr="00690A26">
              <w:rPr>
                <w:rFonts w:cs="Arial"/>
                <w:szCs w:val="18"/>
              </w:rPr>
              <w:t>callback</w:t>
            </w:r>
            <w:proofErr w:type="spellEnd"/>
            <w:r w:rsidRPr="00690A26">
              <w:rPr>
                <w:rFonts w:cs="Arial"/>
                <w:szCs w:val="18"/>
              </w:rPr>
              <w:t xml:space="preserve"> URI is provided.</w:t>
            </w:r>
          </w:p>
        </w:tc>
      </w:tr>
      <w:tr w:rsidR="008652BC" w:rsidRPr="00690A26" w14:paraId="51CCD081" w14:textId="77777777" w:rsidTr="0090659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56EB9" w14:textId="77777777" w:rsidR="008652BC" w:rsidRPr="00690A26" w:rsidRDefault="008652BC" w:rsidP="00906596">
            <w:pPr>
              <w:pStyle w:val="TAL"/>
            </w:pPr>
            <w:proofErr w:type="spellStart"/>
            <w:r w:rsidRPr="00690A26">
              <w:t>callbackUri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5AEBD" w14:textId="77777777" w:rsidR="008652BC" w:rsidRPr="00690A26" w:rsidRDefault="008652BC" w:rsidP="00906596">
            <w:pPr>
              <w:pStyle w:val="TAL"/>
            </w:pPr>
            <w:r w:rsidRPr="00690A26"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D4221" w14:textId="77777777" w:rsidR="008652BC" w:rsidRPr="00690A26" w:rsidRDefault="008652BC" w:rsidP="00906596">
            <w:pPr>
              <w:pStyle w:val="TAC"/>
            </w:pPr>
            <w:r w:rsidRPr="00690A26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ED20A" w14:textId="77777777" w:rsidR="008652BC" w:rsidRPr="00690A26" w:rsidRDefault="008652BC" w:rsidP="00906596">
            <w:pPr>
              <w:pStyle w:val="TAL"/>
            </w:pPr>
            <w:r w:rsidRPr="00690A26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CB29B" w14:textId="77777777" w:rsidR="008652BC" w:rsidRPr="00690A26" w:rsidRDefault="008652BC" w:rsidP="00906596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 xml:space="preserve">This attribute contains a default notification endpoint to be used by a NF Service Producer towards an NF Service Consumer that has not registered explicitly a </w:t>
            </w:r>
            <w:proofErr w:type="spellStart"/>
            <w:r w:rsidRPr="00690A26">
              <w:rPr>
                <w:rFonts w:cs="Arial"/>
                <w:szCs w:val="18"/>
              </w:rPr>
              <w:t>callback</w:t>
            </w:r>
            <w:proofErr w:type="spellEnd"/>
            <w:r w:rsidRPr="00690A26">
              <w:rPr>
                <w:rFonts w:cs="Arial"/>
                <w:szCs w:val="18"/>
              </w:rPr>
              <w:t xml:space="preserve"> URI in the NF Service Producer (e.g. as a result of an implicit subscription).</w:t>
            </w:r>
          </w:p>
        </w:tc>
      </w:tr>
      <w:tr w:rsidR="008652BC" w:rsidRPr="00690A26" w14:paraId="5FEA5FCC" w14:textId="77777777" w:rsidTr="0090659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7C9CB" w14:textId="77777777" w:rsidR="008652BC" w:rsidRPr="00690A26" w:rsidRDefault="008652BC" w:rsidP="00906596">
            <w:pPr>
              <w:pStyle w:val="TAL"/>
            </w:pPr>
            <w:r w:rsidRPr="00690A26">
              <w:t>n1MessageClass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53DEC" w14:textId="77777777" w:rsidR="008652BC" w:rsidRPr="00690A26" w:rsidRDefault="008652BC" w:rsidP="00906596">
            <w:pPr>
              <w:pStyle w:val="TAL"/>
            </w:pPr>
            <w:r w:rsidRPr="00690A26">
              <w:t>N1MessageClass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56406" w14:textId="77777777" w:rsidR="008652BC" w:rsidRPr="00690A26" w:rsidRDefault="008652BC" w:rsidP="00906596">
            <w:pPr>
              <w:pStyle w:val="TAC"/>
            </w:pPr>
            <w:r w:rsidRPr="00690A26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AF321" w14:textId="77777777" w:rsidR="008652BC" w:rsidRPr="00690A26" w:rsidRDefault="008652BC" w:rsidP="00906596">
            <w:pPr>
              <w:pStyle w:val="TAL"/>
            </w:pPr>
            <w:r w:rsidRPr="00690A26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DEE44" w14:textId="77777777" w:rsidR="008652BC" w:rsidRPr="00690A26" w:rsidRDefault="008652BC" w:rsidP="00906596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 xml:space="preserve">If the notification type is N1_MESSAGES, this IE shall be present and shall identify the class of N1 messages to be notified. </w:t>
            </w:r>
          </w:p>
        </w:tc>
      </w:tr>
      <w:tr w:rsidR="008652BC" w:rsidRPr="00690A26" w14:paraId="03F58253" w14:textId="77777777" w:rsidTr="0090659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9FEAF" w14:textId="77777777" w:rsidR="008652BC" w:rsidRPr="00690A26" w:rsidRDefault="008652BC" w:rsidP="00906596">
            <w:pPr>
              <w:pStyle w:val="TAL"/>
            </w:pPr>
            <w:r w:rsidRPr="00690A26">
              <w:t>n2InformationClass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C56CB" w14:textId="77777777" w:rsidR="008652BC" w:rsidRPr="00690A26" w:rsidRDefault="008652BC" w:rsidP="00906596">
            <w:pPr>
              <w:pStyle w:val="TAL"/>
            </w:pPr>
            <w:r w:rsidRPr="00690A26">
              <w:t>N2InformationClass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A6DB5" w14:textId="77777777" w:rsidR="008652BC" w:rsidRPr="00690A26" w:rsidRDefault="008652BC" w:rsidP="00906596">
            <w:pPr>
              <w:pStyle w:val="TAC"/>
            </w:pPr>
            <w:r w:rsidRPr="00690A26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F88ED" w14:textId="77777777" w:rsidR="008652BC" w:rsidRPr="00690A26" w:rsidRDefault="008652BC" w:rsidP="00906596">
            <w:pPr>
              <w:pStyle w:val="TAL"/>
            </w:pPr>
            <w:r w:rsidRPr="00690A26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4D392" w14:textId="77777777" w:rsidR="008652BC" w:rsidRPr="00690A26" w:rsidRDefault="008652BC" w:rsidP="00906596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 xml:space="preserve">If the notification type is N2_INFORMATION, this IE shall be present and shall identify the class of N2 information to be notified. </w:t>
            </w:r>
          </w:p>
        </w:tc>
      </w:tr>
      <w:tr w:rsidR="001B3CBB" w:rsidRPr="00690A26" w14:paraId="48556B7F" w14:textId="77777777" w:rsidTr="001B3CBB">
        <w:trPr>
          <w:jc w:val="center"/>
          <w:ins w:id="6" w:author="Bruno Landais" w:date="2020-02-06T17:48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3FEA8" w14:textId="77777777" w:rsidR="001B3CBB" w:rsidRPr="00690A26" w:rsidRDefault="001B3CBB" w:rsidP="00906596">
            <w:pPr>
              <w:pStyle w:val="TAL"/>
              <w:rPr>
                <w:ins w:id="7" w:author="Bruno Landais" w:date="2020-02-06T17:48:00Z"/>
              </w:rPr>
            </w:pPr>
            <w:ins w:id="8" w:author="Bruno Landais" w:date="2020-02-06T17:48:00Z">
              <w:r w:rsidRPr="00690A26">
                <w:t>versions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D5DBA" w14:textId="7AD736AB" w:rsidR="001B3CBB" w:rsidRPr="00690A26" w:rsidRDefault="001B3CBB" w:rsidP="00906596">
            <w:pPr>
              <w:pStyle w:val="TAL"/>
              <w:rPr>
                <w:ins w:id="9" w:author="Bruno Landais" w:date="2020-02-06T17:48:00Z"/>
              </w:rPr>
            </w:pPr>
            <w:ins w:id="10" w:author="Bruno Landais" w:date="2020-02-06T17:48:00Z">
              <w:r w:rsidRPr="00690A26">
                <w:t>array(</w:t>
              </w:r>
            </w:ins>
            <w:ins w:id="11" w:author="Bruno Landais" w:date="2020-02-06T17:50:00Z">
              <w:r>
                <w:t>string</w:t>
              </w:r>
            </w:ins>
            <w:ins w:id="12" w:author="Bruno Landais" w:date="2020-02-06T17:48:00Z">
              <w:r w:rsidRPr="00690A26"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19B95" w14:textId="09137F3A" w:rsidR="001B3CBB" w:rsidRPr="00690A26" w:rsidRDefault="00624FE2" w:rsidP="00906596">
            <w:pPr>
              <w:pStyle w:val="TAC"/>
              <w:rPr>
                <w:ins w:id="13" w:author="Bruno Landais" w:date="2020-02-06T17:48:00Z"/>
              </w:rPr>
            </w:pPr>
            <w:ins w:id="14" w:author="Bruno Landais" w:date="2020-02-06T18:07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A9C70" w14:textId="77777777" w:rsidR="001B3CBB" w:rsidRPr="00690A26" w:rsidRDefault="001B3CBB" w:rsidP="00906596">
            <w:pPr>
              <w:pStyle w:val="TAL"/>
              <w:rPr>
                <w:ins w:id="15" w:author="Bruno Landais" w:date="2020-02-06T17:48:00Z"/>
              </w:rPr>
            </w:pPr>
            <w:proofErr w:type="gramStart"/>
            <w:ins w:id="16" w:author="Bruno Landais" w:date="2020-02-06T17:48:00Z">
              <w:r w:rsidRPr="00690A26">
                <w:t>1..N</w:t>
              </w:r>
              <w:proofErr w:type="gramEnd"/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45D8B" w14:textId="14B92AF5" w:rsidR="001B3CBB" w:rsidRPr="00690A26" w:rsidRDefault="001B3CBB" w:rsidP="001B3CBB">
            <w:pPr>
              <w:pStyle w:val="TAL"/>
              <w:rPr>
                <w:ins w:id="17" w:author="Bruno Landais" w:date="2020-02-06T17:48:00Z"/>
                <w:rFonts w:cs="Arial"/>
                <w:szCs w:val="18"/>
              </w:rPr>
            </w:pPr>
            <w:ins w:id="18" w:author="Bruno Landais" w:date="2020-02-06T17:52:00Z">
              <w:r>
                <w:rPr>
                  <w:rFonts w:cs="Arial"/>
                  <w:szCs w:val="18"/>
                </w:rPr>
                <w:t>API v</w:t>
              </w:r>
            </w:ins>
            <w:ins w:id="19" w:author="Bruno Landais" w:date="2020-02-06T17:51:00Z">
              <w:r w:rsidRPr="00690A26">
                <w:rPr>
                  <w:rFonts w:cs="Arial"/>
                  <w:szCs w:val="18"/>
                </w:rPr>
                <w:t>ersion</w:t>
              </w:r>
            </w:ins>
            <w:ins w:id="20" w:author="Bruno Landais" w:date="2020-02-06T17:52:00Z">
              <w:r>
                <w:rPr>
                  <w:rFonts w:cs="Arial"/>
                  <w:szCs w:val="18"/>
                </w:rPr>
                <w:t>s</w:t>
              </w:r>
            </w:ins>
            <w:ins w:id="21" w:author="Bruno Landais" w:date="2020-02-06T17:51:00Z">
              <w:r w:rsidRPr="00690A26">
                <w:rPr>
                  <w:rFonts w:cs="Arial"/>
                  <w:szCs w:val="18"/>
                </w:rPr>
                <w:t xml:space="preserve"> </w:t>
              </w:r>
            </w:ins>
            <w:ins w:id="22" w:author="Bruno Landais" w:date="2020-02-06T17:53:00Z">
              <w:r w:rsidRPr="00690A26">
                <w:rPr>
                  <w:rFonts w:cs="Arial"/>
                  <w:szCs w:val="18"/>
                </w:rPr>
                <w:t>(e.g. "v1")</w:t>
              </w:r>
            </w:ins>
            <w:r w:rsidR="00BB791D">
              <w:rPr>
                <w:rFonts w:cs="Arial"/>
                <w:szCs w:val="18"/>
              </w:rPr>
              <w:t xml:space="preserve"> </w:t>
            </w:r>
            <w:ins w:id="23" w:author="Bruno Landais" w:date="2020-02-06T17:52:00Z">
              <w:r w:rsidR="00BB791D" w:rsidRPr="00690A26">
                <w:rPr>
                  <w:rFonts w:cs="Arial"/>
                  <w:szCs w:val="18"/>
                </w:rPr>
                <w:t xml:space="preserve">supported </w:t>
              </w:r>
            </w:ins>
            <w:ins w:id="24" w:author="Bruno Landais" w:date="2020-02-06T18:08:00Z">
              <w:r w:rsidR="004647A9">
                <w:rPr>
                  <w:rFonts w:cs="Arial"/>
                  <w:szCs w:val="18"/>
                </w:rPr>
                <w:t>for the default notification type</w:t>
              </w:r>
            </w:ins>
            <w:ins w:id="25" w:author="Bruno Landais" w:date="2020-02-06T17:52:00Z">
              <w:r w:rsidRPr="00690A26">
                <w:rPr>
                  <w:rFonts w:cs="Arial"/>
                  <w:szCs w:val="18"/>
                </w:rPr>
                <w:t>.</w:t>
              </w:r>
            </w:ins>
            <w:ins w:id="26" w:author="Bruno Landais" w:date="2020-02-06T17:54:00Z">
              <w:r>
                <w:rPr>
                  <w:rFonts w:cs="Arial"/>
                  <w:szCs w:val="18"/>
                </w:rPr>
                <w:t xml:space="preserve"> </w:t>
              </w:r>
            </w:ins>
          </w:p>
        </w:tc>
      </w:tr>
    </w:tbl>
    <w:p w14:paraId="66279AE4" w14:textId="22B96509" w:rsidR="000F7CDA" w:rsidRDefault="000F7CDA" w:rsidP="000F7CDA">
      <w:pPr>
        <w:pStyle w:val="PL"/>
      </w:pPr>
    </w:p>
    <w:p w14:paraId="3D65CC0F" w14:textId="530A83AE" w:rsidR="000F7CDA" w:rsidRDefault="000F7CDA" w:rsidP="000F7CDA">
      <w:pPr>
        <w:pStyle w:val="PL"/>
      </w:pPr>
    </w:p>
    <w:p w14:paraId="556A7AFC" w14:textId="5135C0B1" w:rsidR="008652BC" w:rsidRDefault="008652BC" w:rsidP="000F7CDA">
      <w:pPr>
        <w:pStyle w:val="PL"/>
      </w:pPr>
    </w:p>
    <w:p w14:paraId="05E6B079" w14:textId="032399A2" w:rsidR="001B3CBB" w:rsidRPr="006B5418" w:rsidRDefault="001B3CBB" w:rsidP="001B3C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F72215B" w14:textId="77777777" w:rsidR="008652BC" w:rsidRPr="00690A26" w:rsidRDefault="008652BC" w:rsidP="008652BC">
      <w:pPr>
        <w:pStyle w:val="Heading2"/>
      </w:pPr>
      <w:bookmarkStart w:id="27" w:name="_Toc24937836"/>
      <w:bookmarkStart w:id="28" w:name="_Toc27589707"/>
      <w:r w:rsidRPr="00690A26">
        <w:t>A.2</w:t>
      </w:r>
      <w:r w:rsidRPr="00690A26">
        <w:tab/>
      </w:r>
      <w:proofErr w:type="spellStart"/>
      <w:r w:rsidRPr="00690A26">
        <w:t>Nnrf_NFManagement</w:t>
      </w:r>
      <w:proofErr w:type="spellEnd"/>
      <w:r w:rsidRPr="00690A26">
        <w:t xml:space="preserve"> API</w:t>
      </w:r>
      <w:bookmarkEnd w:id="27"/>
      <w:bookmarkEnd w:id="28"/>
    </w:p>
    <w:p w14:paraId="5876AAD3" w14:textId="77777777" w:rsidR="008652BC" w:rsidRPr="00690A26" w:rsidRDefault="008652BC" w:rsidP="008652BC">
      <w:pPr>
        <w:pStyle w:val="PL"/>
      </w:pPr>
      <w:r w:rsidRPr="00690A26">
        <w:t>openapi: 3.0.0</w:t>
      </w:r>
    </w:p>
    <w:p w14:paraId="5B8449C6" w14:textId="77777777" w:rsidR="008652BC" w:rsidRPr="00690A26" w:rsidRDefault="008652BC" w:rsidP="008652BC">
      <w:pPr>
        <w:pStyle w:val="PL"/>
      </w:pPr>
    </w:p>
    <w:p w14:paraId="7D0F2B0F" w14:textId="77777777" w:rsidR="008652BC" w:rsidRPr="00690A26" w:rsidRDefault="008652BC" w:rsidP="008652BC">
      <w:pPr>
        <w:pStyle w:val="PL"/>
      </w:pPr>
      <w:r w:rsidRPr="00690A26">
        <w:t>info:</w:t>
      </w:r>
    </w:p>
    <w:p w14:paraId="49F3E180" w14:textId="77777777" w:rsidR="008652BC" w:rsidRPr="00690A26" w:rsidRDefault="008652BC" w:rsidP="008652BC">
      <w:pPr>
        <w:pStyle w:val="PL"/>
      </w:pPr>
      <w:r w:rsidRPr="00690A26">
        <w:t xml:space="preserve">  version: '1.1.0.alpha-3'</w:t>
      </w:r>
    </w:p>
    <w:p w14:paraId="2C1EB980" w14:textId="77777777" w:rsidR="008652BC" w:rsidRPr="00690A26" w:rsidRDefault="008652BC" w:rsidP="008652BC">
      <w:pPr>
        <w:pStyle w:val="PL"/>
      </w:pPr>
      <w:r w:rsidRPr="00690A26">
        <w:t xml:space="preserve">  title: 'NRF NFManagement Service'</w:t>
      </w:r>
    </w:p>
    <w:p w14:paraId="31BF40B6" w14:textId="77777777" w:rsidR="008652BC" w:rsidRPr="00690A26" w:rsidRDefault="008652BC" w:rsidP="008652BC">
      <w:pPr>
        <w:pStyle w:val="PL"/>
      </w:pPr>
      <w:r w:rsidRPr="00690A26">
        <w:t xml:space="preserve">  description: |</w:t>
      </w:r>
    </w:p>
    <w:p w14:paraId="11225E76" w14:textId="77777777" w:rsidR="008652BC" w:rsidRPr="00690A26" w:rsidRDefault="008652BC" w:rsidP="008652BC">
      <w:pPr>
        <w:pStyle w:val="PL"/>
      </w:pPr>
      <w:r w:rsidRPr="00690A26">
        <w:t xml:space="preserve">    NRF NFManagement Service.</w:t>
      </w:r>
    </w:p>
    <w:p w14:paraId="6E8E8E42" w14:textId="77777777" w:rsidR="008652BC" w:rsidRPr="00690A26" w:rsidRDefault="008652BC" w:rsidP="008652BC">
      <w:pPr>
        <w:pStyle w:val="PL"/>
      </w:pPr>
      <w:r w:rsidRPr="00690A26">
        <w:t xml:space="preserve">    © 2019, 3GPP Organizational Partners (ARIB, ATIS, CCSA, ETSI, TSDSI, TTA, TTC).</w:t>
      </w:r>
    </w:p>
    <w:p w14:paraId="6DF47F6C" w14:textId="77777777" w:rsidR="008652BC" w:rsidRPr="00690A26" w:rsidRDefault="008652BC" w:rsidP="008652BC">
      <w:pPr>
        <w:pStyle w:val="PL"/>
      </w:pPr>
      <w:r w:rsidRPr="00690A26">
        <w:t xml:space="preserve">    All rights reserved.</w:t>
      </w:r>
    </w:p>
    <w:p w14:paraId="57C93F67" w14:textId="77777777" w:rsidR="008652BC" w:rsidRPr="00690A26" w:rsidRDefault="008652BC" w:rsidP="008652BC">
      <w:pPr>
        <w:pStyle w:val="PL"/>
      </w:pPr>
    </w:p>
    <w:p w14:paraId="315EC750" w14:textId="67761A68" w:rsidR="008652BC" w:rsidRDefault="008652BC" w:rsidP="000F7CDA">
      <w:pPr>
        <w:pStyle w:val="PL"/>
      </w:pPr>
      <w:r>
        <w:t>[…]</w:t>
      </w:r>
    </w:p>
    <w:p w14:paraId="55858CA9" w14:textId="77777777" w:rsidR="008652BC" w:rsidRDefault="008652BC" w:rsidP="000F7CDA">
      <w:pPr>
        <w:pStyle w:val="PL"/>
      </w:pPr>
    </w:p>
    <w:p w14:paraId="50491136" w14:textId="77777777" w:rsidR="008652BC" w:rsidRPr="00690A26" w:rsidRDefault="008652BC" w:rsidP="008652BC">
      <w:pPr>
        <w:pStyle w:val="PL"/>
      </w:pPr>
      <w:r w:rsidRPr="00690A26">
        <w:t xml:space="preserve">    DefaultNotificationSubscription:</w:t>
      </w:r>
    </w:p>
    <w:p w14:paraId="1E261B16" w14:textId="77777777" w:rsidR="008652BC" w:rsidRPr="00690A26" w:rsidRDefault="008652BC" w:rsidP="008652BC">
      <w:pPr>
        <w:pStyle w:val="PL"/>
      </w:pPr>
      <w:r w:rsidRPr="00690A26">
        <w:t xml:space="preserve">      type: object</w:t>
      </w:r>
    </w:p>
    <w:p w14:paraId="36E9E5FF" w14:textId="77777777" w:rsidR="008652BC" w:rsidRPr="00690A26" w:rsidRDefault="008652BC" w:rsidP="008652BC">
      <w:pPr>
        <w:pStyle w:val="PL"/>
      </w:pPr>
      <w:r w:rsidRPr="00690A26">
        <w:t xml:space="preserve">      required:</w:t>
      </w:r>
    </w:p>
    <w:p w14:paraId="46293AA8" w14:textId="77777777" w:rsidR="008652BC" w:rsidRPr="00690A26" w:rsidRDefault="008652BC" w:rsidP="008652BC">
      <w:pPr>
        <w:pStyle w:val="PL"/>
      </w:pPr>
      <w:r w:rsidRPr="00690A26">
        <w:t xml:space="preserve">        - notificationType</w:t>
      </w:r>
    </w:p>
    <w:p w14:paraId="36BC22C3" w14:textId="77777777" w:rsidR="008652BC" w:rsidRPr="00690A26" w:rsidRDefault="008652BC" w:rsidP="008652BC">
      <w:pPr>
        <w:pStyle w:val="PL"/>
      </w:pPr>
      <w:r w:rsidRPr="00690A26">
        <w:t xml:space="preserve">        - callbackUri</w:t>
      </w:r>
    </w:p>
    <w:p w14:paraId="6A8E639C" w14:textId="77777777" w:rsidR="008652BC" w:rsidRPr="00690A26" w:rsidRDefault="008652BC" w:rsidP="008652BC">
      <w:pPr>
        <w:pStyle w:val="PL"/>
      </w:pPr>
      <w:r w:rsidRPr="00690A26">
        <w:t xml:space="preserve">      properties:</w:t>
      </w:r>
    </w:p>
    <w:p w14:paraId="73905087" w14:textId="77777777" w:rsidR="008652BC" w:rsidRPr="00690A26" w:rsidRDefault="008652BC" w:rsidP="008652BC">
      <w:pPr>
        <w:pStyle w:val="PL"/>
      </w:pPr>
      <w:r w:rsidRPr="00690A26">
        <w:t xml:space="preserve">        notificationType:</w:t>
      </w:r>
    </w:p>
    <w:p w14:paraId="026E4ABA" w14:textId="77777777" w:rsidR="008652BC" w:rsidRPr="00690A26" w:rsidRDefault="008652BC" w:rsidP="008652BC">
      <w:pPr>
        <w:pStyle w:val="PL"/>
      </w:pPr>
      <w:r w:rsidRPr="00690A26">
        <w:t xml:space="preserve">          $ref: '#/components/schemas/NotificationType'</w:t>
      </w:r>
    </w:p>
    <w:p w14:paraId="5C356276" w14:textId="77777777" w:rsidR="008652BC" w:rsidRPr="00690A26" w:rsidRDefault="008652BC" w:rsidP="008652BC">
      <w:pPr>
        <w:pStyle w:val="PL"/>
      </w:pPr>
      <w:r w:rsidRPr="00690A26">
        <w:t xml:space="preserve">        callbackUri:</w:t>
      </w:r>
    </w:p>
    <w:p w14:paraId="070F3F1C" w14:textId="77777777" w:rsidR="008652BC" w:rsidRPr="00690A26" w:rsidRDefault="008652BC" w:rsidP="008652BC">
      <w:pPr>
        <w:pStyle w:val="PL"/>
      </w:pPr>
      <w:r w:rsidRPr="00690A26">
        <w:t xml:space="preserve">          $ref: 'TS29571_CommonData.yaml#/components/schemas/Uri'</w:t>
      </w:r>
    </w:p>
    <w:p w14:paraId="6EF4D169" w14:textId="77777777" w:rsidR="008652BC" w:rsidRPr="00690A26" w:rsidRDefault="008652BC" w:rsidP="008652BC">
      <w:pPr>
        <w:pStyle w:val="PL"/>
      </w:pPr>
      <w:r w:rsidRPr="00690A26">
        <w:t xml:space="preserve">        n1MessageClass:</w:t>
      </w:r>
    </w:p>
    <w:p w14:paraId="4112AAD8" w14:textId="77777777" w:rsidR="008652BC" w:rsidRPr="00690A26" w:rsidRDefault="008652BC" w:rsidP="008652BC">
      <w:pPr>
        <w:pStyle w:val="PL"/>
      </w:pPr>
      <w:r w:rsidRPr="00690A26">
        <w:t xml:space="preserve">          $ref: 'TS29518_Namf_Communication.yaml#/components/schemas/N1MessageClass'</w:t>
      </w:r>
    </w:p>
    <w:p w14:paraId="04310A7F" w14:textId="77777777" w:rsidR="008652BC" w:rsidRPr="00690A26" w:rsidRDefault="008652BC" w:rsidP="008652BC">
      <w:pPr>
        <w:pStyle w:val="PL"/>
      </w:pPr>
      <w:r w:rsidRPr="00690A26">
        <w:t xml:space="preserve">        n2InformationClass:</w:t>
      </w:r>
    </w:p>
    <w:p w14:paraId="686C5E6F" w14:textId="0C4643E2" w:rsidR="008652BC" w:rsidRDefault="008652BC" w:rsidP="008652BC">
      <w:pPr>
        <w:pStyle w:val="PL"/>
        <w:rPr>
          <w:ins w:id="29" w:author="Bruno Landais" w:date="2020-02-06T17:47:00Z"/>
        </w:rPr>
      </w:pPr>
      <w:r w:rsidRPr="00690A26">
        <w:t xml:space="preserve">          $ref: 'TS29518_Namf_Communication.yaml#/components/schemas/N2InformationClass'</w:t>
      </w:r>
    </w:p>
    <w:p w14:paraId="4B56F024" w14:textId="77777777" w:rsidR="001B3CBB" w:rsidRPr="00690A26" w:rsidRDefault="001B3CBB" w:rsidP="001B3CBB">
      <w:pPr>
        <w:pStyle w:val="PL"/>
        <w:rPr>
          <w:ins w:id="30" w:author="Bruno Landais" w:date="2020-02-06T17:48:00Z"/>
        </w:rPr>
      </w:pPr>
      <w:ins w:id="31" w:author="Bruno Landais" w:date="2020-02-06T17:48:00Z">
        <w:r w:rsidRPr="00690A26">
          <w:t xml:space="preserve">        versions:</w:t>
        </w:r>
      </w:ins>
    </w:p>
    <w:p w14:paraId="614764A6" w14:textId="77777777" w:rsidR="001B3CBB" w:rsidRPr="00690A26" w:rsidRDefault="001B3CBB" w:rsidP="001B3CBB">
      <w:pPr>
        <w:pStyle w:val="PL"/>
        <w:rPr>
          <w:ins w:id="32" w:author="Bruno Landais" w:date="2020-02-06T17:48:00Z"/>
        </w:rPr>
      </w:pPr>
      <w:ins w:id="33" w:author="Bruno Landais" w:date="2020-02-06T17:48:00Z">
        <w:r w:rsidRPr="00690A26">
          <w:t xml:space="preserve">          type: array</w:t>
        </w:r>
      </w:ins>
    </w:p>
    <w:p w14:paraId="0AED30C4" w14:textId="77777777" w:rsidR="001B3CBB" w:rsidRPr="00690A26" w:rsidRDefault="001B3CBB" w:rsidP="001B3CBB">
      <w:pPr>
        <w:pStyle w:val="PL"/>
        <w:rPr>
          <w:ins w:id="34" w:author="Bruno Landais" w:date="2020-02-06T17:48:00Z"/>
        </w:rPr>
      </w:pPr>
      <w:ins w:id="35" w:author="Bruno Landais" w:date="2020-02-06T17:48:00Z">
        <w:r w:rsidRPr="00690A26">
          <w:t xml:space="preserve">          items:</w:t>
        </w:r>
      </w:ins>
    </w:p>
    <w:p w14:paraId="4874775D" w14:textId="067E8E5B" w:rsidR="001B3CBB" w:rsidRPr="00690A26" w:rsidRDefault="001B3CBB" w:rsidP="001B3CBB">
      <w:pPr>
        <w:pStyle w:val="PL"/>
        <w:rPr>
          <w:ins w:id="36" w:author="Bruno Landais" w:date="2020-02-06T17:48:00Z"/>
        </w:rPr>
      </w:pPr>
      <w:ins w:id="37" w:author="Bruno Landais" w:date="2020-02-06T17:48:00Z">
        <w:r w:rsidRPr="00690A26">
          <w:t xml:space="preserve">            </w:t>
        </w:r>
      </w:ins>
      <w:ins w:id="38" w:author="Bruno Landais" w:date="2020-02-06T17:50:00Z">
        <w:r w:rsidRPr="00690A26">
          <w:t>type: string</w:t>
        </w:r>
      </w:ins>
    </w:p>
    <w:p w14:paraId="37141269" w14:textId="77777777" w:rsidR="001B3CBB" w:rsidRPr="00690A26" w:rsidRDefault="001B3CBB" w:rsidP="001B3CBB">
      <w:pPr>
        <w:pStyle w:val="PL"/>
        <w:rPr>
          <w:ins w:id="39" w:author="Bruno Landais" w:date="2020-02-06T17:48:00Z"/>
          <w:lang w:eastAsia="zh-CN"/>
        </w:rPr>
      </w:pPr>
      <w:ins w:id="40" w:author="Bruno Landais" w:date="2020-02-06T17:48:00Z">
        <w:r w:rsidRPr="00690A26">
          <w:t xml:space="preserve">          </w:t>
        </w:r>
        <w:r w:rsidRPr="00690A26">
          <w:rPr>
            <w:rFonts w:hint="eastAsia"/>
            <w:lang w:eastAsia="zh-CN"/>
          </w:rPr>
          <w:t>minI</w:t>
        </w:r>
        <w:r w:rsidRPr="00690A26">
          <w:t>tems:</w:t>
        </w:r>
        <w:r w:rsidRPr="00690A26">
          <w:rPr>
            <w:rFonts w:hint="eastAsia"/>
            <w:lang w:eastAsia="zh-CN"/>
          </w:rPr>
          <w:t xml:space="preserve"> 1</w:t>
        </w:r>
      </w:ins>
    </w:p>
    <w:p w14:paraId="7EA6EECB" w14:textId="77777777" w:rsidR="001B3CBB" w:rsidRPr="00690A26" w:rsidRDefault="001B3CBB" w:rsidP="008652BC">
      <w:pPr>
        <w:pStyle w:val="PL"/>
      </w:pPr>
    </w:p>
    <w:p w14:paraId="51A1E0ED" w14:textId="7CA5F2AD" w:rsidR="008652BC" w:rsidRDefault="008652BC" w:rsidP="000F7CDA">
      <w:pPr>
        <w:pStyle w:val="PL"/>
      </w:pPr>
    </w:p>
    <w:p w14:paraId="00C837F6" w14:textId="77777777" w:rsidR="008652BC" w:rsidRDefault="008652BC" w:rsidP="008652BC">
      <w:pPr>
        <w:pStyle w:val="PL"/>
      </w:pPr>
      <w:r>
        <w:t>[…]</w:t>
      </w:r>
    </w:p>
    <w:p w14:paraId="055BD2DC" w14:textId="42467564" w:rsidR="008652BC" w:rsidRDefault="008652BC" w:rsidP="000F7CDA">
      <w:pPr>
        <w:pStyle w:val="PL"/>
      </w:pPr>
    </w:p>
    <w:p w14:paraId="24124EED" w14:textId="77777777" w:rsidR="008652BC" w:rsidRPr="007B4095" w:rsidRDefault="008652BC" w:rsidP="000F7CDA">
      <w:pPr>
        <w:pStyle w:val="PL"/>
      </w:pPr>
    </w:p>
    <w:bookmarkEnd w:id="5"/>
    <w:p w14:paraId="3BAB95AB" w14:textId="0259CC13" w:rsidR="001D6269" w:rsidRPr="006B5418" w:rsidRDefault="001D6269" w:rsidP="001D62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D6269" w:rsidRPr="006B5418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FCE966" w14:textId="77777777" w:rsidR="007D56F3" w:rsidRDefault="007D56F3">
      <w:r>
        <w:separator/>
      </w:r>
    </w:p>
  </w:endnote>
  <w:endnote w:type="continuationSeparator" w:id="0">
    <w:p w14:paraId="4E92CD84" w14:textId="77777777" w:rsidR="007D56F3" w:rsidRDefault="007D56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94BE18" w14:textId="77777777" w:rsidR="007D56F3" w:rsidRDefault="007D56F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455816" w14:textId="77777777" w:rsidR="007D56F3" w:rsidRDefault="007D56F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8BFBDF" w14:textId="77777777" w:rsidR="007D56F3" w:rsidRDefault="007D56F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9B11AA" w14:textId="77777777" w:rsidR="007D56F3" w:rsidRDefault="007D56F3">
      <w:r>
        <w:separator/>
      </w:r>
    </w:p>
  </w:footnote>
  <w:footnote w:type="continuationSeparator" w:id="0">
    <w:p w14:paraId="010182A0" w14:textId="77777777" w:rsidR="007D56F3" w:rsidRDefault="007D56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DAD45B" w14:textId="77777777" w:rsidR="007D56F3" w:rsidRDefault="007D56F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67E631" w14:textId="77777777" w:rsidR="007D56F3" w:rsidRDefault="007D56F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EAAB80" w14:textId="77777777" w:rsidR="007D56F3" w:rsidRDefault="007D56F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68838E" w14:textId="77777777" w:rsidR="007D56F3" w:rsidRDefault="007D56F3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E648F4" w14:textId="77777777" w:rsidR="007D56F3" w:rsidRDefault="007D56F3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792E5" w14:textId="77777777" w:rsidR="007D56F3" w:rsidRDefault="007D56F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FDC3EA4"/>
    <w:multiLevelType w:val="hybridMultilevel"/>
    <w:tmpl w:val="A1FCD680"/>
    <w:lvl w:ilvl="0" w:tplc="040C0003">
      <w:start w:val="1"/>
      <w:numFmt w:val="bullet"/>
      <w:lvlText w:val="o"/>
      <w:lvlJc w:val="left"/>
      <w:pPr>
        <w:ind w:left="8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867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1923"/>
    <w:rsid w:val="00022E4A"/>
    <w:rsid w:val="00032F7A"/>
    <w:rsid w:val="0005248F"/>
    <w:rsid w:val="000A1D16"/>
    <w:rsid w:val="000A1F6F"/>
    <w:rsid w:val="000A6394"/>
    <w:rsid w:val="000B66E2"/>
    <w:rsid w:val="000B7FED"/>
    <w:rsid w:val="000C038A"/>
    <w:rsid w:val="000C0593"/>
    <w:rsid w:val="000C6598"/>
    <w:rsid w:val="000E3E1D"/>
    <w:rsid w:val="000F7CDA"/>
    <w:rsid w:val="00133244"/>
    <w:rsid w:val="00145D43"/>
    <w:rsid w:val="0015178A"/>
    <w:rsid w:val="001910AA"/>
    <w:rsid w:val="00192C46"/>
    <w:rsid w:val="001A08B3"/>
    <w:rsid w:val="001A7B60"/>
    <w:rsid w:val="001B095E"/>
    <w:rsid w:val="001B3CBB"/>
    <w:rsid w:val="001B52F0"/>
    <w:rsid w:val="001B7A65"/>
    <w:rsid w:val="001D6269"/>
    <w:rsid w:val="001D7AF6"/>
    <w:rsid w:val="001E1690"/>
    <w:rsid w:val="001E41F3"/>
    <w:rsid w:val="00233BC3"/>
    <w:rsid w:val="0026004D"/>
    <w:rsid w:val="00261176"/>
    <w:rsid w:val="002640DD"/>
    <w:rsid w:val="00275D12"/>
    <w:rsid w:val="00284FEB"/>
    <w:rsid w:val="002860C4"/>
    <w:rsid w:val="002931B6"/>
    <w:rsid w:val="002B5741"/>
    <w:rsid w:val="002D746A"/>
    <w:rsid w:val="00305409"/>
    <w:rsid w:val="00324D41"/>
    <w:rsid w:val="00334871"/>
    <w:rsid w:val="00334898"/>
    <w:rsid w:val="003609EF"/>
    <w:rsid w:val="0036231A"/>
    <w:rsid w:val="00374DD4"/>
    <w:rsid w:val="00386050"/>
    <w:rsid w:val="003A1D31"/>
    <w:rsid w:val="003B594B"/>
    <w:rsid w:val="003C0415"/>
    <w:rsid w:val="003D273F"/>
    <w:rsid w:val="003E1A36"/>
    <w:rsid w:val="003E6AE0"/>
    <w:rsid w:val="00410371"/>
    <w:rsid w:val="00410D0B"/>
    <w:rsid w:val="0041227B"/>
    <w:rsid w:val="004242F1"/>
    <w:rsid w:val="004524F5"/>
    <w:rsid w:val="004647A9"/>
    <w:rsid w:val="004B40E6"/>
    <w:rsid w:val="004B75B7"/>
    <w:rsid w:val="004D358F"/>
    <w:rsid w:val="004E1669"/>
    <w:rsid w:val="004F4B61"/>
    <w:rsid w:val="0051580D"/>
    <w:rsid w:val="005219C5"/>
    <w:rsid w:val="005277BC"/>
    <w:rsid w:val="00546A67"/>
    <w:rsid w:val="00547111"/>
    <w:rsid w:val="00547EC6"/>
    <w:rsid w:val="00565DAF"/>
    <w:rsid w:val="00570453"/>
    <w:rsid w:val="00577F3B"/>
    <w:rsid w:val="00592D74"/>
    <w:rsid w:val="005D107E"/>
    <w:rsid w:val="005E2C44"/>
    <w:rsid w:val="00621188"/>
    <w:rsid w:val="00624FE2"/>
    <w:rsid w:val="006257ED"/>
    <w:rsid w:val="006346DB"/>
    <w:rsid w:val="00695808"/>
    <w:rsid w:val="006A3253"/>
    <w:rsid w:val="006A46CE"/>
    <w:rsid w:val="006B46FB"/>
    <w:rsid w:val="006E21FB"/>
    <w:rsid w:val="00700B60"/>
    <w:rsid w:val="0070259B"/>
    <w:rsid w:val="00751BC9"/>
    <w:rsid w:val="007522DA"/>
    <w:rsid w:val="00754834"/>
    <w:rsid w:val="00787D92"/>
    <w:rsid w:val="00792342"/>
    <w:rsid w:val="007955A5"/>
    <w:rsid w:val="00795FE2"/>
    <w:rsid w:val="00797430"/>
    <w:rsid w:val="007977A8"/>
    <w:rsid w:val="007B4095"/>
    <w:rsid w:val="007B512A"/>
    <w:rsid w:val="007C2097"/>
    <w:rsid w:val="007D14ED"/>
    <w:rsid w:val="007D56F3"/>
    <w:rsid w:val="007D6A07"/>
    <w:rsid w:val="007D78D5"/>
    <w:rsid w:val="007E258E"/>
    <w:rsid w:val="007F7259"/>
    <w:rsid w:val="008040A8"/>
    <w:rsid w:val="008279FA"/>
    <w:rsid w:val="008314AA"/>
    <w:rsid w:val="008626E7"/>
    <w:rsid w:val="008652BC"/>
    <w:rsid w:val="00870EE7"/>
    <w:rsid w:val="008863B9"/>
    <w:rsid w:val="008A45A6"/>
    <w:rsid w:val="008C4E69"/>
    <w:rsid w:val="008E424F"/>
    <w:rsid w:val="008F193E"/>
    <w:rsid w:val="008F686C"/>
    <w:rsid w:val="008F68B0"/>
    <w:rsid w:val="00913B12"/>
    <w:rsid w:val="009148DE"/>
    <w:rsid w:val="00934337"/>
    <w:rsid w:val="00941E30"/>
    <w:rsid w:val="00951CEC"/>
    <w:rsid w:val="0096247C"/>
    <w:rsid w:val="009777D9"/>
    <w:rsid w:val="00991B88"/>
    <w:rsid w:val="009A2CF3"/>
    <w:rsid w:val="009A5753"/>
    <w:rsid w:val="009A579D"/>
    <w:rsid w:val="009E3297"/>
    <w:rsid w:val="009E6108"/>
    <w:rsid w:val="009F734F"/>
    <w:rsid w:val="00A14606"/>
    <w:rsid w:val="00A246B6"/>
    <w:rsid w:val="00A4189A"/>
    <w:rsid w:val="00A47E70"/>
    <w:rsid w:val="00A50CF0"/>
    <w:rsid w:val="00A6196E"/>
    <w:rsid w:val="00A7671C"/>
    <w:rsid w:val="00AA2CBC"/>
    <w:rsid w:val="00AB665B"/>
    <w:rsid w:val="00AC154A"/>
    <w:rsid w:val="00AC5820"/>
    <w:rsid w:val="00AD1CD8"/>
    <w:rsid w:val="00B258BB"/>
    <w:rsid w:val="00B34FE9"/>
    <w:rsid w:val="00B67B97"/>
    <w:rsid w:val="00B713C3"/>
    <w:rsid w:val="00B775B1"/>
    <w:rsid w:val="00B968C8"/>
    <w:rsid w:val="00BA3EC5"/>
    <w:rsid w:val="00BA51D9"/>
    <w:rsid w:val="00BB5DFC"/>
    <w:rsid w:val="00BB791D"/>
    <w:rsid w:val="00BD279D"/>
    <w:rsid w:val="00BD6BB8"/>
    <w:rsid w:val="00BF2B89"/>
    <w:rsid w:val="00C22A38"/>
    <w:rsid w:val="00C2548F"/>
    <w:rsid w:val="00C256BB"/>
    <w:rsid w:val="00C30A4A"/>
    <w:rsid w:val="00C66BA2"/>
    <w:rsid w:val="00C81749"/>
    <w:rsid w:val="00C95985"/>
    <w:rsid w:val="00CA6668"/>
    <w:rsid w:val="00CC5026"/>
    <w:rsid w:val="00CC68D0"/>
    <w:rsid w:val="00CD156E"/>
    <w:rsid w:val="00CE2C67"/>
    <w:rsid w:val="00CF151C"/>
    <w:rsid w:val="00CF1938"/>
    <w:rsid w:val="00CF2949"/>
    <w:rsid w:val="00D03F9A"/>
    <w:rsid w:val="00D06D51"/>
    <w:rsid w:val="00D15C99"/>
    <w:rsid w:val="00D24991"/>
    <w:rsid w:val="00D27D27"/>
    <w:rsid w:val="00D31BE5"/>
    <w:rsid w:val="00D353C7"/>
    <w:rsid w:val="00D50255"/>
    <w:rsid w:val="00D6115C"/>
    <w:rsid w:val="00D66520"/>
    <w:rsid w:val="00D7585C"/>
    <w:rsid w:val="00D87AF5"/>
    <w:rsid w:val="00DE34CF"/>
    <w:rsid w:val="00DF5627"/>
    <w:rsid w:val="00E00363"/>
    <w:rsid w:val="00E13F3D"/>
    <w:rsid w:val="00E14C7D"/>
    <w:rsid w:val="00E251DC"/>
    <w:rsid w:val="00E34898"/>
    <w:rsid w:val="00E4682F"/>
    <w:rsid w:val="00E77B22"/>
    <w:rsid w:val="00E8079D"/>
    <w:rsid w:val="00EB09B7"/>
    <w:rsid w:val="00EE7D7C"/>
    <w:rsid w:val="00EF498B"/>
    <w:rsid w:val="00F25D98"/>
    <w:rsid w:val="00F26E80"/>
    <w:rsid w:val="00F300FB"/>
    <w:rsid w:val="00F33256"/>
    <w:rsid w:val="00F34A5B"/>
    <w:rsid w:val="00F35366"/>
    <w:rsid w:val="00F529FB"/>
    <w:rsid w:val="00F7419D"/>
    <w:rsid w:val="00F77005"/>
    <w:rsid w:val="00FB6386"/>
    <w:rsid w:val="00FC60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  <w14:docId w14:val="1DF615D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0A1D16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0A1D16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A1D16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0A1D1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A1D1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0A1D16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1910AA"/>
    <w:rPr>
      <w:rFonts w:ascii="Courier New" w:hAnsi="Courier New"/>
      <w:noProof/>
      <w:sz w:val="16"/>
      <w:lang w:val="en-GB" w:eastAsia="en-US"/>
    </w:rPr>
  </w:style>
  <w:style w:type="character" w:customStyle="1" w:styleId="NOZchn">
    <w:name w:val="NO Zchn"/>
    <w:link w:val="NO"/>
    <w:rsid w:val="00C8174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7B4095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7B4095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rsid w:val="008652BC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285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2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02AF70-75E3-4B50-833F-F483FA66A4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329</TotalTime>
  <Pages>2</Pages>
  <Words>536</Words>
  <Characters>3906</Characters>
  <Application>Microsoft Office Word</Application>
  <DocSecurity>0</DocSecurity>
  <Lines>32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</cp:lastModifiedBy>
  <cp:revision>95</cp:revision>
  <cp:lastPrinted>1900-01-01T08:00:00Z</cp:lastPrinted>
  <dcterms:created xsi:type="dcterms:W3CDTF">2018-11-05T09:14:00Z</dcterms:created>
  <dcterms:modified xsi:type="dcterms:W3CDTF">2020-02-11T13:05:00Z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